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3736E3">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335260">
        <w:rPr>
          <w:b/>
          <w:i/>
          <w:noProof/>
          <w:sz w:val="28"/>
        </w:rPr>
        <w:t>6665</w:t>
      </w:r>
      <w:r w:rsidR="00E905F1">
        <w:rPr>
          <w:b/>
          <w:i/>
          <w:noProof/>
          <w:sz w:val="28"/>
        </w:rPr>
        <w:fldChar w:fldCharType="end"/>
      </w:r>
      <w:bookmarkStart w:id="0" w:name="_GoBack"/>
      <w:bookmarkEnd w:id="0"/>
    </w:p>
    <w:p w:rsidR="007B3EFD" w:rsidRDefault="007B3EFD" w:rsidP="007B3EFD">
      <w:pPr>
        <w:pStyle w:val="CRCoverPage"/>
        <w:rPr>
          <w:b/>
          <w:noProof/>
          <w:sz w:val="24"/>
        </w:rPr>
      </w:pPr>
      <w:r>
        <w:rPr>
          <w:b/>
          <w:noProof/>
          <w:sz w:val="24"/>
        </w:rPr>
        <w:t xml:space="preserve">Electronic meeting, </w:t>
      </w:r>
      <w:r w:rsidR="003736E3">
        <w:rPr>
          <w:b/>
          <w:noProof/>
          <w:sz w:val="24"/>
        </w:rPr>
        <w:t>15</w:t>
      </w:r>
      <w:r>
        <w:rPr>
          <w:b/>
          <w:noProof/>
          <w:sz w:val="24"/>
        </w:rPr>
        <w:t>-</w:t>
      </w:r>
      <w:r w:rsidR="003736E3">
        <w:rPr>
          <w:b/>
          <w:noProof/>
          <w:sz w:val="24"/>
        </w:rPr>
        <w:t>23</w:t>
      </w:r>
      <w:r>
        <w:rPr>
          <w:b/>
          <w:noProof/>
          <w:sz w:val="24"/>
        </w:rPr>
        <w:t xml:space="preserve"> </w:t>
      </w:r>
      <w:r w:rsidR="003736E3">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3736E3" w:rsidP="000836D2">
            <w:pPr>
              <w:pStyle w:val="CRCoverPage"/>
              <w:spacing w:after="0"/>
              <w:jc w:val="right"/>
              <w:rPr>
                <w:b/>
                <w:noProof/>
                <w:sz w:val="28"/>
                <w:lang w:eastAsia="ko-KR"/>
              </w:rPr>
            </w:pPr>
            <w:r>
              <w:rPr>
                <w:rFonts w:hint="eastAsia"/>
                <w:b/>
                <w:noProof/>
                <w:sz w:val="28"/>
                <w:lang w:eastAsia="ko-KR"/>
              </w:rPr>
              <w:t>2796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7E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A367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A3678F">
              <w:rPr>
                <w:b/>
                <w:noProof/>
                <w:sz w:val="28"/>
              </w:rPr>
              <w:t>7</w:t>
            </w:r>
            <w:r w:rsidR="00440074">
              <w:rPr>
                <w:b/>
                <w:noProof/>
                <w:sz w:val="28"/>
              </w:rPr>
              <w:t>.</w:t>
            </w:r>
            <w:r w:rsidR="00A3678F">
              <w:rPr>
                <w:b/>
                <w:noProof/>
                <w:sz w:val="28"/>
              </w:rPr>
              <w:t>0</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7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A367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3678F">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7E54" w:rsidRDefault="007B720A" w:rsidP="00147E54">
            <w:pPr>
              <w:pStyle w:val="CRCoverPage"/>
              <w:spacing w:after="0"/>
              <w:rPr>
                <w:noProof/>
                <w:lang w:eastAsia="ko-KR"/>
              </w:rPr>
            </w:pPr>
            <w:r>
              <w:rPr>
                <w:noProof/>
                <w:lang w:eastAsia="ko-KR"/>
              </w:rPr>
              <w:t xml:space="preserve"> </w:t>
            </w:r>
            <w:r w:rsidR="00147E54">
              <w:rPr>
                <w:noProof/>
                <w:lang w:eastAsia="ko-KR"/>
              </w:rPr>
              <w:t>Rev 1.</w:t>
            </w:r>
          </w:p>
          <w:p w:rsidR="00147E54" w:rsidRDefault="00147E54" w:rsidP="00147E54">
            <w:pPr>
              <w:pStyle w:val="CRCoverPage"/>
              <w:numPr>
                <w:ilvl w:val="0"/>
                <w:numId w:val="57"/>
              </w:numPr>
              <w:spacing w:after="0"/>
              <w:rPr>
                <w:noProof/>
                <w:lang w:eastAsia="ko-KR"/>
              </w:rPr>
            </w:pPr>
            <w:r>
              <w:rPr>
                <w:noProof/>
                <w:lang w:eastAsia="ko-KR"/>
              </w:rPr>
              <w:lastRenderedPageBreak/>
              <w:t>Keep existing text</w:t>
            </w:r>
          </w:p>
          <w:p w:rsidR="007B720A" w:rsidRDefault="00147E54" w:rsidP="00147E54">
            <w:pPr>
              <w:pStyle w:val="CRCoverPage"/>
              <w:numPr>
                <w:ilvl w:val="0"/>
                <w:numId w:val="57"/>
              </w:numPr>
              <w:spacing w:after="0"/>
              <w:rPr>
                <w:noProof/>
                <w:lang w:eastAsia="ko-KR"/>
              </w:rPr>
            </w:pPr>
            <w:r>
              <w:rPr>
                <w:noProof/>
                <w:lang w:eastAsia="ko-KR"/>
              </w:rPr>
              <w:t>Make a brand new paragraph for using default configured NSSAI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2C5A41" w:rsidRDefault="002C5A41" w:rsidP="002C5A41">
      <w:pPr>
        <w:pStyle w:val="5"/>
      </w:pPr>
      <w:bookmarkStart w:id="10" w:name="_Toc20232676"/>
      <w:bookmarkStart w:id="11" w:name="_Toc27746778"/>
      <w:bookmarkStart w:id="12" w:name="_Toc36212960"/>
      <w:bookmarkStart w:id="13" w:name="_Toc36657137"/>
      <w:bookmarkStart w:id="14" w:name="_Toc45286801"/>
      <w:bookmarkStart w:id="15" w:name="_Toc51943791"/>
      <w:bookmarkEnd w:id="6"/>
      <w:bookmarkEnd w:id="7"/>
      <w:bookmarkEnd w:id="8"/>
      <w:bookmarkEnd w:id="9"/>
      <w:r>
        <w:t>5.5.1.2.5</w:t>
      </w:r>
      <w:r>
        <w:tab/>
        <w:t xml:space="preserve">Initial registration not </w:t>
      </w:r>
      <w:r w:rsidRPr="003168A2">
        <w:t>accepted by the network</w:t>
      </w:r>
      <w:bookmarkEnd w:id="10"/>
      <w:bookmarkEnd w:id="11"/>
      <w:bookmarkEnd w:id="12"/>
      <w:bookmarkEnd w:id="13"/>
      <w:bookmarkEnd w:id="14"/>
      <w:bookmarkEnd w:id="15"/>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r w:rsidRPr="00AF6E3E">
        <w:t>the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t>there are no subscribed S-NSSAIs marked as default; or</w:t>
      </w:r>
    </w:p>
    <w:p w:rsidR="002C5A41" w:rsidRDefault="002C5A41" w:rsidP="002C5A41">
      <w:pPr>
        <w:pStyle w:val="B3"/>
      </w:pPr>
      <w:r>
        <w:t>ii)</w:t>
      </w:r>
      <w:r>
        <w:tab/>
        <w:t>all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r w:rsidRPr="00AF6E3E">
        <w:t>there are no subscribed S-NSSAIs which are marked as default</w:t>
      </w:r>
      <w:r>
        <w:t>;</w:t>
      </w:r>
      <w:r w:rsidRPr="00AF6E3E">
        <w:t xml:space="preserve"> </w:t>
      </w:r>
      <w:r>
        <w:t>or</w:t>
      </w:r>
    </w:p>
    <w:p w:rsidR="002C5A41" w:rsidRDefault="002C5A41" w:rsidP="002C5A4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2C5A41" w:rsidRDefault="002C5A41" w:rsidP="002C5A4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r w:rsidRPr="00032AEB">
        <w:t>to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2C5A41" w:rsidRDefault="002C5A41" w:rsidP="002C5A41">
      <w:pPr>
        <w:pStyle w:val="B1"/>
        <w:rPr>
          <w:ins w:id="17" w:author="rev2" w:date="2020-10-22T14:04:00Z"/>
        </w:rPr>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147E54" w:rsidRPr="00460E90" w:rsidRDefault="00147E54" w:rsidP="002C5A41">
      <w:pPr>
        <w:pStyle w:val="B1"/>
        <w:rPr>
          <w:rFonts w:eastAsia="Times New Roman"/>
        </w:rPr>
      </w:pPr>
      <w:ins w:id="18" w:author="rev2" w:date="2020-10-22T14:04:00Z">
        <w:r>
          <w:rPr>
            <w:rFonts w:eastAsia="맑은 고딕"/>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ins>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t>the SNPN-specific attempt counter for non-3GPP access for that SNPN in case of SNPN;</w:t>
      </w:r>
    </w:p>
    <w:p w:rsidR="002C5A41" w:rsidRDefault="002C5A41" w:rsidP="002C5A41">
      <w:pPr>
        <w:pStyle w:val="B1"/>
      </w:pPr>
      <w:r>
        <w:tab/>
      </w:r>
      <w:r w:rsidRPr="00032AEB">
        <w:t>to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 xml:space="preserve">If the message has been </w:t>
      </w:r>
      <w:r w:rsidRPr="00032AEB">
        <w:lastRenderedPageBreak/>
        <w:t>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19"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lastRenderedPageBreak/>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945" w:rsidRDefault="00A71945">
      <w:r>
        <w:separator/>
      </w:r>
    </w:p>
  </w:endnote>
  <w:endnote w:type="continuationSeparator" w:id="0">
    <w:p w:rsidR="00A71945" w:rsidRDefault="00A7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945" w:rsidRDefault="00A71945">
      <w:r>
        <w:separator/>
      </w:r>
    </w:p>
  </w:footnote>
  <w:footnote w:type="continuationSeparator" w:id="0">
    <w:p w:rsidR="00A71945" w:rsidRDefault="00A71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15:restartNumberingAfterBreak="0">
    <w:nsid w:val="7CC13EC3"/>
    <w:multiLevelType w:val="hybridMultilevel"/>
    <w:tmpl w:val="6D18B664"/>
    <w:lvl w:ilvl="0" w:tplc="CA827F6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 w:numId="57">
    <w:abstractNumId w:val="4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64E79"/>
    <w:rsid w:val="000730CD"/>
    <w:rsid w:val="000836D2"/>
    <w:rsid w:val="00083A51"/>
    <w:rsid w:val="000A6394"/>
    <w:rsid w:val="000B7FED"/>
    <w:rsid w:val="000C038A"/>
    <w:rsid w:val="000C5C38"/>
    <w:rsid w:val="000C6598"/>
    <w:rsid w:val="001219D1"/>
    <w:rsid w:val="001275BE"/>
    <w:rsid w:val="0013540A"/>
    <w:rsid w:val="00140357"/>
    <w:rsid w:val="00145D43"/>
    <w:rsid w:val="00147E54"/>
    <w:rsid w:val="001539CC"/>
    <w:rsid w:val="00153C9C"/>
    <w:rsid w:val="00164661"/>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A3162"/>
    <w:rsid w:val="002B4A43"/>
    <w:rsid w:val="002B5741"/>
    <w:rsid w:val="002C5A41"/>
    <w:rsid w:val="00305409"/>
    <w:rsid w:val="00322932"/>
    <w:rsid w:val="00326CBE"/>
    <w:rsid w:val="00335260"/>
    <w:rsid w:val="0035529E"/>
    <w:rsid w:val="00357B8F"/>
    <w:rsid w:val="003609EF"/>
    <w:rsid w:val="0036231A"/>
    <w:rsid w:val="00364D7D"/>
    <w:rsid w:val="003736E3"/>
    <w:rsid w:val="00374DD4"/>
    <w:rsid w:val="00382EFB"/>
    <w:rsid w:val="003B7727"/>
    <w:rsid w:val="003C5C50"/>
    <w:rsid w:val="003D2428"/>
    <w:rsid w:val="003D365B"/>
    <w:rsid w:val="003D7D53"/>
    <w:rsid w:val="003E1A36"/>
    <w:rsid w:val="00407C47"/>
    <w:rsid w:val="00410371"/>
    <w:rsid w:val="00415DA0"/>
    <w:rsid w:val="00420FDD"/>
    <w:rsid w:val="004242F1"/>
    <w:rsid w:val="00440074"/>
    <w:rsid w:val="00454567"/>
    <w:rsid w:val="0048388E"/>
    <w:rsid w:val="00494D52"/>
    <w:rsid w:val="004A7C17"/>
    <w:rsid w:val="004B75B7"/>
    <w:rsid w:val="004C0D6F"/>
    <w:rsid w:val="004C37C5"/>
    <w:rsid w:val="004E703F"/>
    <w:rsid w:val="00504DBB"/>
    <w:rsid w:val="00511A80"/>
    <w:rsid w:val="0051580D"/>
    <w:rsid w:val="005370C3"/>
    <w:rsid w:val="00547111"/>
    <w:rsid w:val="00573A4B"/>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3678F"/>
    <w:rsid w:val="00A47E70"/>
    <w:rsid w:val="00A50CF0"/>
    <w:rsid w:val="00A66FAD"/>
    <w:rsid w:val="00A71945"/>
    <w:rsid w:val="00A7671C"/>
    <w:rsid w:val="00A82E1D"/>
    <w:rsid w:val="00AA2CBC"/>
    <w:rsid w:val="00AC5820"/>
    <w:rsid w:val="00AD1CD8"/>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361C"/>
    <w:rsid w:val="00C66BA2"/>
    <w:rsid w:val="00C83BDE"/>
    <w:rsid w:val="00C90A62"/>
    <w:rsid w:val="00C95985"/>
    <w:rsid w:val="00CA3B64"/>
    <w:rsid w:val="00CA72B8"/>
    <w:rsid w:val="00CC1DD0"/>
    <w:rsid w:val="00CC5026"/>
    <w:rsid w:val="00CC68D0"/>
    <w:rsid w:val="00CD13F4"/>
    <w:rsid w:val="00CF1546"/>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E34CF"/>
    <w:rsid w:val="00E13F3D"/>
    <w:rsid w:val="00E24E29"/>
    <w:rsid w:val="00E34898"/>
    <w:rsid w:val="00E709A0"/>
    <w:rsid w:val="00E75F95"/>
    <w:rsid w:val="00E905F1"/>
    <w:rsid w:val="00EB09B7"/>
    <w:rsid w:val="00ED6AA8"/>
    <w:rsid w:val="00EE0A54"/>
    <w:rsid w:val="00EE7D7C"/>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E928F-E014-42C7-9CA0-FC6DDBE6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5648</Words>
  <Characters>32195</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2020-10-22T06:54:00Z</dcterms:created>
  <dcterms:modified xsi:type="dcterms:W3CDTF">2020-10-22T06:54:00Z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